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a4"/>
        <w:tabs>
          <w:tab w:val="right" w:pos="9638"/>
        </w:tabs>
        <w:overflowPunct w:val="0"/>
        <w:autoSpaceDE w:val="0"/>
        <w:autoSpaceDN w:val="0"/>
        <w:adjustRightInd w:val="0"/>
        <w:textAlignment w:val="baseline"/>
        <w:rPr>
          <w:rFonts w:eastAsiaTheme="minorEastAsia" w:hint="eastAsia"/>
          <w:sz w:val="24"/>
          <w:szCs w:val="24"/>
          <w:lang w:val="en-US" w:eastAsia="zh-CN"/>
        </w:rPr>
      </w:pPr>
      <w:r>
        <w:rPr>
          <w:sz w:val="24"/>
          <w:szCs w:val="24"/>
          <w:lang w:eastAsia="ja-JP"/>
        </w:rPr>
        <w:t>3GPP SA WG2#172</w:t>
      </w:r>
      <w:r>
        <w:rPr>
          <w:sz w:val="24"/>
          <w:szCs w:val="24"/>
          <w:lang w:eastAsia="ja-JP"/>
        </w:rPr>
        <w:tab/>
        <w:t>S2-2510102</w:t>
      </w:r>
      <w:ins w:id="0" w:author="OPPO-Fei Lu" w:date="2025-11-24T09:47:00Z">
        <w:r>
          <w:rPr>
            <w:sz w:val="24"/>
            <w:szCs w:val="24"/>
            <w:lang w:eastAsia="ja-JP"/>
          </w:rPr>
          <w:t>r01</w:t>
        </w:r>
      </w:ins>
    </w:p>
    <w:p>
      <w:pPr>
        <w:pStyle w:val="a4"/>
        <w:pBdr>
          <w:bottom w:val="single" w:sz="4" w:space="1" w:color="auto"/>
        </w:pBdr>
        <w:tabs>
          <w:tab w:val="right" w:pos="9638"/>
        </w:tabs>
        <w:ind w:right="-57"/>
        <w:rPr>
          <w:rFonts w:eastAsia="Arial Unicode MS" w:cs="Arial"/>
          <w:bCs/>
          <w:sz w:val="24"/>
        </w:rPr>
      </w:pPr>
      <w:r>
        <w:rPr>
          <w:rFonts w:cs="Arial"/>
          <w:bCs/>
          <w:sz w:val="24"/>
          <w:lang w:val="en-US"/>
        </w:rPr>
        <w:t>Dallas, US, 1</w:t>
      </w:r>
      <w:r>
        <w:rPr>
          <w:rFonts w:cs="Arial"/>
          <w:bCs/>
          <w:sz w:val="24"/>
        </w:rPr>
        <w:t>7-21 November, 2025</w:t>
      </w:r>
      <w:r>
        <w:rPr>
          <w:rFonts w:eastAsia="Arial Unicode MS" w:cs="Arial"/>
          <w:bCs/>
        </w:rPr>
        <w:tab/>
      </w:r>
      <w:r>
        <w:rPr>
          <w:rFonts w:eastAsia="Arial Unicode MS" w:cs="Arial"/>
          <w:bCs/>
          <w:color w:val="156082"/>
        </w:rPr>
        <w:t>(Revision of S2-251xxxx)</w:t>
      </w:r>
    </w:p>
    <w:p>
      <w:pPr>
        <w:rPr>
          <w:rFonts w:ascii="Arial" w:hAnsi="Arial" w:cs="Arial"/>
        </w:rPr>
      </w:pPr>
    </w:p>
    <w:p>
      <w:pPr>
        <w:ind w:left="2127" w:hanging="2127"/>
        <w:rPr>
          <w:rFonts w:ascii="Arial" w:hAnsi="Arial" w:cs="Arial"/>
          <w:b/>
        </w:rPr>
      </w:pPr>
      <w:r>
        <w:rPr>
          <w:rFonts w:ascii="Arial" w:hAnsi="Arial" w:cs="Arial"/>
          <w:b/>
        </w:rPr>
        <w:t>Source:</w:t>
      </w:r>
      <w:r>
        <w:rPr>
          <w:rFonts w:ascii="Arial" w:hAnsi="Arial" w:cs="Arial"/>
          <w:b/>
        </w:rPr>
        <w:tab/>
        <w:t>OPPO</w:t>
      </w:r>
    </w:p>
    <w:p>
      <w:pPr>
        <w:ind w:left="2127" w:hanging="2127"/>
        <w:rPr>
          <w:rFonts w:ascii="Arial" w:eastAsiaTheme="minorEastAsia" w:hAnsi="Arial" w:cs="Arial"/>
          <w:b/>
          <w:lang w:val="en-US" w:eastAsia="zh-CN"/>
        </w:rPr>
      </w:pPr>
      <w:r>
        <w:rPr>
          <w:rFonts w:ascii="Arial" w:hAnsi="Arial" w:cs="Arial"/>
          <w:b/>
        </w:rPr>
        <w:t>Title:</w:t>
      </w:r>
      <w:r>
        <w:rPr>
          <w:rFonts w:ascii="Arial" w:hAnsi="Arial" w:cs="Arial"/>
          <w:b/>
        </w:rPr>
        <w:tab/>
        <w:t>Cover sheet for presentation of TR 23.700-30 to TSG SA for Information</w:t>
      </w:r>
    </w:p>
    <w:p>
      <w:pPr>
        <w:ind w:left="2127" w:hanging="2127"/>
        <w:rPr>
          <w:rFonts w:ascii="Arial" w:hAnsi="Arial" w:cs="Arial"/>
          <w:b/>
        </w:rPr>
      </w:pPr>
      <w:r>
        <w:rPr>
          <w:rFonts w:ascii="Arial" w:hAnsi="Arial" w:cs="Arial"/>
          <w:b/>
        </w:rPr>
        <w:t>Document for:</w:t>
      </w:r>
      <w:r>
        <w:rPr>
          <w:rFonts w:ascii="Arial" w:hAnsi="Arial" w:cs="Arial"/>
          <w:b/>
        </w:rPr>
        <w:tab/>
        <w:t>Approval</w:t>
      </w:r>
    </w:p>
    <w:p>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t>30.6</w:t>
      </w:r>
    </w:p>
    <w:p>
      <w:pPr>
        <w:ind w:left="2127" w:hanging="2127"/>
        <w:rPr>
          <w:rFonts w:ascii="Arial" w:hAnsi="Arial" w:cs="Arial"/>
          <w:b/>
        </w:rPr>
      </w:pPr>
      <w:r>
        <w:rPr>
          <w:rFonts w:ascii="Arial" w:hAnsi="Arial" w:cs="Arial"/>
          <w:b/>
        </w:rPr>
        <w:t>Work Item / Release:</w:t>
      </w:r>
      <w:r>
        <w:rPr>
          <w:rFonts w:ascii="Arial" w:hAnsi="Arial" w:cs="Arial"/>
          <w:b/>
        </w:rPr>
        <w:tab/>
        <w:t>FS_AmbientIoT_Ph2_ARC / Rel-20</w:t>
      </w:r>
    </w:p>
    <w:p>
      <w:pPr>
        <w:rPr>
          <w:rFonts w:ascii="Arial" w:hAnsi="Arial" w:cs="Arial"/>
          <w:i/>
        </w:rPr>
      </w:pPr>
      <w:r>
        <w:rPr>
          <w:rFonts w:ascii="Arial" w:hAnsi="Arial" w:cs="Arial"/>
          <w:i/>
        </w:rPr>
        <w:t>Abstract of the contribution: This is the coversheet for presenting TR 23.700-30 to TSG SA for Information.</w:t>
      </w:r>
    </w:p>
    <w:p>
      <w:pPr>
        <w:pStyle w:val="CRCoverPage"/>
        <w:pBdr>
          <w:bottom w:val="single" w:sz="12" w:space="1" w:color="auto"/>
        </w:pBdr>
        <w:outlineLvl w:val="0"/>
        <w:rPr>
          <w:rFonts w:cs="Arial"/>
          <w:b/>
          <w:noProof/>
          <w:lang w:eastAsia="ko-KR"/>
        </w:rPr>
      </w:pPr>
    </w:p>
    <w:p>
      <w:pPr>
        <w:pStyle w:val="a4"/>
        <w:tabs>
          <w:tab w:val="right" w:pos="9498"/>
        </w:tabs>
        <w:rPr>
          <w:rFonts w:cs="Arial"/>
          <w:bCs/>
          <w:sz w:val="22"/>
        </w:rPr>
      </w:pPr>
      <w:r>
        <w:rPr>
          <w:rFonts w:cs="Arial"/>
          <w:bCs/>
          <w:sz w:val="22"/>
        </w:rPr>
        <w:t>3GPP TSG-SA Meeting #110</w:t>
      </w:r>
      <w:r>
        <w:rPr>
          <w:rFonts w:cs="Arial"/>
          <w:bCs/>
          <w:sz w:val="22"/>
        </w:rPr>
        <w:tab/>
        <w:t>Tdoc &lt;DocNumber&gt;</w:t>
      </w:r>
    </w:p>
    <w:p>
      <w:pPr>
        <w:pStyle w:val="a4"/>
        <w:tabs>
          <w:tab w:val="right" w:pos="9639"/>
        </w:tabs>
        <w:rPr>
          <w:rFonts w:cs="Arial"/>
          <w:bCs/>
          <w:color w:val="4472C4"/>
          <w:sz w:val="22"/>
        </w:rPr>
      </w:pPr>
      <w:r>
        <w:rPr>
          <w:rFonts w:cs="Arial"/>
          <w:bCs/>
          <w:sz w:val="22"/>
        </w:rPr>
        <w:t>B</w:t>
      </w:r>
      <w:r>
        <w:rPr>
          <w:rFonts w:cs="Arial"/>
          <w:bCs/>
          <w:sz w:val="22"/>
          <w:lang w:val="en-US"/>
        </w:rPr>
        <w:t>altimore</w:t>
      </w:r>
      <w:r>
        <w:rPr>
          <w:rFonts w:cs="Arial"/>
          <w:bCs/>
          <w:sz w:val="22"/>
        </w:rPr>
        <w:t>, US, 9–12 December, 2025</w:t>
      </w:r>
      <w:r>
        <w:rPr>
          <w:rFonts w:cs="Arial"/>
          <w:bCs/>
          <w:color w:val="4472C4"/>
          <w:sz w:val="22"/>
        </w:rPr>
        <w:br/>
      </w:r>
      <w:r>
        <w:rPr>
          <w:rFonts w:cs="Arial"/>
          <w:bCs/>
          <w:color w:val="4472C4"/>
          <w:sz w:val="22"/>
        </w:rPr>
        <w:br/>
      </w:r>
    </w:p>
    <w:p>
      <w:pPr>
        <w:spacing w:after="60"/>
        <w:ind w:left="1985" w:hanging="1985"/>
        <w:jc w:val="left"/>
        <w:rPr>
          <w:rFonts w:ascii="Arial" w:hAnsi="Arial" w:cs="Arial"/>
          <w:b/>
          <w:color w:val="0000FF"/>
        </w:rPr>
      </w:pPr>
      <w:r>
        <w:rPr>
          <w:rFonts w:ascii="Arial" w:hAnsi="Arial" w:cs="Arial"/>
          <w:b/>
        </w:rPr>
        <w:t>Title:</w:t>
      </w:r>
      <w:r>
        <w:rPr>
          <w:rFonts w:ascii="Arial" w:hAnsi="Arial" w:cs="Arial"/>
          <w:b/>
        </w:rPr>
        <w:tab/>
        <w:t>Presentation of Report to TSG:</w:t>
      </w:r>
      <w:r>
        <w:rPr>
          <w:rFonts w:ascii="Arial" w:hAnsi="Arial" w:cs="Arial"/>
          <w:b/>
        </w:rPr>
        <w:br/>
      </w:r>
      <w:r>
        <w:rPr>
          <w:rFonts w:ascii="Arial" w:hAnsi="Arial" w:cs="Arial"/>
          <w:b/>
          <w:color w:val="0000FF"/>
        </w:rPr>
        <w:t>TR 23.700-30</w:t>
      </w:r>
      <w:r>
        <w:rPr>
          <w:rFonts w:ascii="Arial" w:hAnsi="Arial" w:cs="Arial"/>
          <w:b/>
        </w:rPr>
        <w:t>, Version</w:t>
      </w:r>
      <w:r>
        <w:rPr>
          <w:rFonts w:ascii="Arial" w:hAnsi="Arial" w:cs="Arial"/>
          <w:b/>
          <w:color w:val="0000FF"/>
        </w:rPr>
        <w:t xml:space="preserve"> 0.3.0 </w:t>
      </w:r>
      <w:r>
        <w:rPr>
          <w:rFonts w:ascii="Arial" w:hAnsi="Arial" w:cs="Arial"/>
          <w:b/>
          <w:color w:val="0000FF"/>
        </w:rPr>
        <w:br/>
      </w:r>
    </w:p>
    <w:p>
      <w:pPr>
        <w:spacing w:after="60"/>
        <w:ind w:left="1985" w:hanging="1985"/>
        <w:jc w:val="left"/>
        <w:rPr>
          <w:rFonts w:ascii="Arial" w:hAnsi="Arial" w:cs="Arial"/>
          <w:b/>
        </w:rPr>
      </w:pPr>
      <w:r>
        <w:rPr>
          <w:rFonts w:ascii="Arial" w:hAnsi="Arial" w:cs="Arial"/>
          <w:b/>
        </w:rPr>
        <w:t>Source:</w:t>
      </w:r>
      <w:r>
        <w:rPr>
          <w:rFonts w:ascii="Arial" w:hAnsi="Arial" w:cs="Arial"/>
          <w:b/>
        </w:rPr>
        <w:tab/>
        <w:t>TSG SA WG2</w:t>
      </w:r>
      <w:r>
        <w:rPr>
          <w:rFonts w:ascii="Arial" w:hAnsi="Arial" w:cs="Arial"/>
          <w:b/>
          <w:color w:val="2F5496"/>
        </w:rPr>
        <w:br/>
      </w:r>
    </w:p>
    <w:p>
      <w:pPr>
        <w:spacing w:after="60"/>
        <w:ind w:left="1985" w:hanging="1985"/>
        <w:rPr>
          <w:rFonts w:ascii="Arial" w:hAnsi="Arial" w:cs="Arial"/>
          <w:b/>
        </w:rPr>
      </w:pPr>
      <w:r>
        <w:rPr>
          <w:rFonts w:ascii="Arial" w:hAnsi="Arial" w:cs="Arial"/>
          <w:b/>
        </w:rPr>
        <w:t>Document for:</w:t>
      </w:r>
      <w:r>
        <w:rPr>
          <w:rFonts w:ascii="Arial" w:hAnsi="Arial" w:cs="Arial"/>
          <w:b/>
        </w:rPr>
        <w:tab/>
        <w:t>Information</w:t>
      </w:r>
    </w:p>
    <w:p>
      <w:pPr>
        <w:tabs>
          <w:tab w:val="left" w:pos="3119"/>
        </w:tabs>
        <w:rPr>
          <w:b/>
          <w:sz w:val="24"/>
        </w:rPr>
      </w:pPr>
    </w:p>
    <w:p>
      <w:pPr>
        <w:pBdr>
          <w:top w:val="single" w:sz="4" w:space="1" w:color="auto"/>
        </w:pBdr>
        <w:tabs>
          <w:tab w:val="left" w:pos="3119"/>
        </w:tabs>
        <w:rPr>
          <w:b/>
          <w:sz w:val="24"/>
        </w:rPr>
      </w:pPr>
      <w:r>
        <w:rPr>
          <w:b/>
          <w:sz w:val="24"/>
        </w:rPr>
        <w:t>Abstract of document:</w:t>
      </w:r>
    </w:p>
    <w:p>
      <w:r>
        <w:t>The present document studies additional architecture support of Ambient IoT for the support of Rel-19 AIoT Devices defined in TS 23.369 in Topology 2 based on the RRC-based option as described in clause 8.1.3.3 of TR 23.700</w:t>
      </w:r>
      <w:r>
        <w:noBreakHyphen/>
        <w:t>13 and support for new AIoT Devices that will support the DO-A traffic type as described in the "RAN WID Solutions for Ambient IoT (Internet of Things) in NR Phase 2" RP-251885 and "RAN SID Study on enhancements for solutions for Ambient IoT (Internet of Things) in NR outdoor for active devices" RP-251884.</w:t>
      </w:r>
    </w:p>
    <w:p>
      <w:pPr>
        <w:pBdr>
          <w:top w:val="single" w:sz="4" w:space="1" w:color="auto"/>
        </w:pBdr>
        <w:tabs>
          <w:tab w:val="left" w:pos="3119"/>
        </w:tabs>
        <w:rPr>
          <w:b/>
          <w:sz w:val="24"/>
        </w:rPr>
      </w:pPr>
      <w:r>
        <w:rPr>
          <w:b/>
          <w:sz w:val="24"/>
        </w:rPr>
        <w:t>Changes since last presentation to TSG SA:</w:t>
      </w:r>
    </w:p>
    <w:p>
      <w:pPr>
        <w:tabs>
          <w:tab w:val="left" w:pos="3119"/>
        </w:tabs>
        <w:rPr>
          <w:color w:val="000000"/>
          <w:sz w:val="22"/>
          <w:lang w:val="en-US"/>
        </w:rPr>
      </w:pPr>
      <w:r>
        <w:rPr>
          <w:color w:val="000000"/>
          <w:sz w:val="22"/>
        </w:rPr>
        <w:t xml:space="preserve">This is the </w:t>
      </w:r>
      <w:r>
        <w:rPr>
          <w:rFonts w:eastAsia="等线"/>
          <w:color w:val="000000"/>
          <w:sz w:val="22"/>
          <w:lang w:eastAsia="zh-CN"/>
        </w:rPr>
        <w:t xml:space="preserve">first </w:t>
      </w:r>
      <w:r>
        <w:rPr>
          <w:color w:val="000000"/>
          <w:sz w:val="22"/>
        </w:rPr>
        <w:t xml:space="preserve">presentation to TSG SA sent for </w:t>
      </w:r>
      <w:r>
        <w:rPr>
          <w:color w:val="000000"/>
          <w:sz w:val="22"/>
          <w:lang w:val="en-US"/>
        </w:rPr>
        <w:t>information.</w:t>
      </w:r>
    </w:p>
    <w:p>
      <w:pPr>
        <w:tabs>
          <w:tab w:val="left" w:pos="3119"/>
        </w:tabs>
        <w:rPr>
          <w:lang w:val="en-US"/>
        </w:rPr>
      </w:pPr>
      <w:r>
        <w:rPr>
          <w:color w:val="000000"/>
          <w:sz w:val="22"/>
        </w:rPr>
        <w:t xml:space="preserve">The TR is considered </w:t>
      </w:r>
      <w:ins w:id="1" w:author="OPPO-Fei Lu" w:date="2025-11-24T09:47:00Z">
        <w:r>
          <w:rPr>
            <w:color w:val="000000"/>
            <w:sz w:val="22"/>
          </w:rPr>
          <w:t>75</w:t>
        </w:r>
      </w:ins>
      <w:del w:id="2" w:author="OPPO-Fei Lu" w:date="2025-11-24T09:47:00Z">
        <w:r>
          <w:rPr>
            <w:color w:val="000000"/>
            <w:sz w:val="22"/>
          </w:rPr>
          <w:delText>xx</w:delText>
        </w:r>
      </w:del>
      <w:r>
        <w:rPr>
          <w:color w:val="000000"/>
          <w:sz w:val="22"/>
        </w:rPr>
        <w:t>% complete.</w:t>
      </w:r>
    </w:p>
    <w:p>
      <w:pPr>
        <w:tabs>
          <w:tab w:val="left" w:pos="3119"/>
        </w:tabs>
        <w:rPr>
          <w:color w:val="000000"/>
          <w:sz w:val="22"/>
        </w:rPr>
      </w:pPr>
    </w:p>
    <w:p>
      <w:pPr>
        <w:pBdr>
          <w:top w:val="single" w:sz="4" w:space="1" w:color="auto"/>
        </w:pBdr>
        <w:tabs>
          <w:tab w:val="left" w:pos="3119"/>
        </w:tabs>
        <w:rPr>
          <w:b/>
          <w:sz w:val="24"/>
        </w:rPr>
      </w:pPr>
      <w:r>
        <w:rPr>
          <w:b/>
          <w:sz w:val="24"/>
        </w:rPr>
        <w:t>Outstanding Issues:</w:t>
      </w:r>
    </w:p>
    <w:p>
      <w:pPr>
        <w:pStyle w:val="B1"/>
        <w:rPr>
          <w:ins w:id="3" w:author="OPPO-Fei Lu" w:date="2025-11-24T09:49:00Z"/>
          <w:lang w:val="en-US"/>
        </w:rPr>
      </w:pPr>
      <w:r>
        <w:rPr>
          <w:rFonts w:eastAsia="等线"/>
        </w:rPr>
        <w:t>-</w:t>
      </w:r>
      <w:r>
        <w:rPr>
          <w:rFonts w:eastAsia="等线"/>
        </w:rPr>
        <w:tab/>
      </w:r>
      <w:r>
        <w:t>Key issue 1 has already used the 0.5 TU planned in the SID, and not been completed yet.</w:t>
      </w:r>
      <w:ins w:id="4" w:author="OPPO-Fei Lu" w:date="2025-11-24T09:49:00Z">
        <w:r>
          <w:rPr>
            <w:lang w:val="en-US"/>
          </w:rPr>
          <w:t xml:space="preserve"> However A</w:t>
        </w:r>
        <w:r>
          <w:rPr>
            <w:lang w:val="en-US"/>
          </w:rPr>
          <w:t xml:space="preserve">ll editor’s notes in the interim conclusion </w:t>
        </w:r>
      </w:ins>
      <w:ins w:id="5" w:author="OPPO-Fei Lu" w:date="2025-11-24T09:50:00Z">
        <w:r>
          <w:rPr>
            <w:lang w:val="en-US"/>
          </w:rPr>
          <w:t>have been discussed</w:t>
        </w:r>
      </w:ins>
      <w:ins w:id="6" w:author="OPPO-Fei Lu" w:date="2025-11-24T09:49:00Z">
        <w:r>
          <w:rPr>
            <w:lang w:val="en-US"/>
          </w:rPr>
          <w:t xml:space="preserve"> and the way forward </w:t>
        </w:r>
      </w:ins>
      <w:ins w:id="7" w:author="OPPO-Fei Lu" w:date="2025-11-24T09:50:00Z">
        <w:r>
          <w:rPr>
            <w:lang w:val="en-US"/>
          </w:rPr>
          <w:t>has been</w:t>
        </w:r>
      </w:ins>
      <w:ins w:id="8" w:author="OPPO-Fei Lu" w:date="2025-11-24T09:49:00Z">
        <w:r>
          <w:rPr>
            <w:lang w:val="en-US"/>
          </w:rPr>
          <w:t xml:space="preserve"> endorsed for the work in SA2#173.</w:t>
        </w:r>
      </w:ins>
      <w:ins w:id="9" w:author="OPPO-Fei Lu" w:date="2025-11-24T09:51:00Z">
        <w:r>
          <w:rPr>
            <w:rFonts w:ascii="Arial" w:eastAsiaTheme="minorEastAsia" w:hAnsi="Arial" w:cs="Arial"/>
            <w:color w:val="000000" w:themeColor="text1"/>
            <w:sz w:val="28"/>
            <w:szCs w:val="28"/>
            <w:lang w:val="de-DE"/>
          </w:rPr>
          <w:t xml:space="preserve"> </w:t>
        </w:r>
      </w:ins>
      <w:ins w:id="10" w:author="OPPO-Fei Lu" w:date="2025-11-24T09:52:00Z">
        <w:r>
          <w:rPr>
            <w:lang w:val="de-DE"/>
          </w:rPr>
          <w:t>Therefore</w:t>
        </w:r>
      </w:ins>
      <w:ins w:id="11" w:author="OPPO-Fei Lu" w:date="2025-11-24T09:51:00Z">
        <w:r>
          <w:rPr>
            <w:lang w:val="de-DE"/>
          </w:rPr>
          <w:t xml:space="preserve"> there is no need to request additonal TU</w:t>
        </w:r>
        <w:r>
          <w:rPr>
            <w:lang w:val="de-DE"/>
          </w:rPr>
          <w:t xml:space="preserve"> to </w:t>
        </w:r>
      </w:ins>
      <w:ins w:id="12" w:author="OPPO-Fei Lu" w:date="2025-11-24T09:52:00Z">
        <w:r>
          <w:rPr>
            <w:lang w:val="de-DE"/>
          </w:rPr>
          <w:t>finalize the conclusion for key issue 1.</w:t>
        </w:r>
      </w:ins>
    </w:p>
    <w:p>
      <w:pPr>
        <w:pStyle w:val="B1"/>
        <w:rPr>
          <w:b/>
          <w:sz w:val="24"/>
          <w:lang w:val="en-US"/>
        </w:rPr>
      </w:pPr>
    </w:p>
    <w:p>
      <w:pPr>
        <w:pStyle w:val="af4"/>
        <w:tabs>
          <w:tab w:val="left" w:pos="3119"/>
        </w:tabs>
        <w:ind w:left="704"/>
        <w:rPr>
          <w:sz w:val="21"/>
          <w:szCs w:val="18"/>
          <w:lang w:val="en-US"/>
        </w:rPr>
      </w:pPr>
    </w:p>
    <w:p>
      <w:pPr>
        <w:pBdr>
          <w:top w:val="single" w:sz="4" w:space="1" w:color="auto"/>
        </w:pBdr>
        <w:tabs>
          <w:tab w:val="left" w:pos="3119"/>
        </w:tabs>
        <w:rPr>
          <w:b/>
          <w:sz w:val="24"/>
        </w:rPr>
      </w:pPr>
      <w:r>
        <w:rPr>
          <w:b/>
          <w:sz w:val="24"/>
        </w:rPr>
        <w:t>Contentious Issues:</w:t>
      </w:r>
    </w:p>
    <w:p>
      <w:pPr>
        <w:rPr>
          <w:lang w:val="en-US"/>
        </w:rPr>
      </w:pPr>
      <w:r>
        <w:rPr>
          <w:lang w:val="en-US"/>
        </w:rPr>
        <w:t>None</w:t>
      </w:r>
    </w:p>
    <w:sectPr>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a"/>
    </w:pPr>
    <w:r>
      <w:rPr>
        <w:noProof w:val="0"/>
      </w:rPr>
      <w:fldChar w:fldCharType="begin"/>
    </w:r>
    <w:r>
      <w:instrText xml:space="preserve"> PAGE   \* MERGEFORMAT </w:instrText>
    </w:r>
    <w:r>
      <w:rPr>
        <w:noProof w:val="0"/>
      </w:rPr>
      <w:fldChar w:fldCharType="separate"/>
    </w:r>
    <w:r>
      <w:t>2</w:t>
    </w:r>
    <w: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93000"/>
    <w:multiLevelType w:val="hybridMultilevel"/>
    <w:tmpl w:val="7150A8F4"/>
    <w:lvl w:ilvl="0" w:tplc="653C3382">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967BB6"/>
    <w:multiLevelType w:val="hybridMultilevel"/>
    <w:tmpl w:val="B234231A"/>
    <w:lvl w:ilvl="0" w:tplc="D3504EE2">
      <w:start w:val="1"/>
      <w:numFmt w:val="bullet"/>
      <w:lvlText w:val="-"/>
      <w:lvlJc w:val="left"/>
      <w:pPr>
        <w:ind w:left="724" w:hanging="440"/>
      </w:pPr>
      <w:rPr>
        <w:rFonts w:ascii="Sitka Text" w:hAnsi="Sitka Text"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 w15:restartNumberingAfterBreak="0">
    <w:nsid w:val="22B11C63"/>
    <w:multiLevelType w:val="hybridMultilevel"/>
    <w:tmpl w:val="0CC2B834"/>
    <w:lvl w:ilvl="0" w:tplc="FE1E5E38">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04E535B"/>
    <w:multiLevelType w:val="hybridMultilevel"/>
    <w:tmpl w:val="156C29EC"/>
    <w:lvl w:ilvl="0" w:tplc="D3504EE2">
      <w:start w:val="1"/>
      <w:numFmt w:val="bullet"/>
      <w:lvlText w:val="-"/>
      <w:lvlJc w:val="left"/>
      <w:pPr>
        <w:ind w:left="720" w:hanging="360"/>
      </w:pPr>
      <w:rPr>
        <w:rFonts w:ascii="Sitka Text" w:hAnsi="Sitka Text" w:hint="default"/>
      </w:rPr>
    </w:lvl>
    <w:lvl w:ilvl="1" w:tplc="D3504EE2">
      <w:start w:val="1"/>
      <w:numFmt w:val="bullet"/>
      <w:lvlText w:val="-"/>
      <w:lvlJc w:val="left"/>
      <w:pPr>
        <w:ind w:left="1440" w:hanging="360"/>
      </w:pPr>
      <w:rPr>
        <w:rFonts w:ascii="Sitka Text" w:hAnsi="Sitka Text"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C01598"/>
    <w:multiLevelType w:val="hybridMultilevel"/>
    <w:tmpl w:val="3C281C60"/>
    <w:lvl w:ilvl="0" w:tplc="D3504EE2">
      <w:start w:val="1"/>
      <w:numFmt w:val="bullet"/>
      <w:lvlText w:val="-"/>
      <w:lvlJc w:val="left"/>
      <w:pPr>
        <w:ind w:left="720" w:hanging="360"/>
      </w:pPr>
      <w:rPr>
        <w:rFonts w:ascii="Sitka Text" w:hAnsi="Sitka Tex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8B51166"/>
    <w:multiLevelType w:val="hybridMultilevel"/>
    <w:tmpl w:val="C44AF486"/>
    <w:lvl w:ilvl="0" w:tplc="F0E4EF30">
      <w:start w:val="6"/>
      <w:numFmt w:val="bullet"/>
      <w:lvlText w:val="-"/>
      <w:lvlJc w:val="left"/>
      <w:pPr>
        <w:ind w:left="644" w:hanging="360"/>
      </w:pPr>
      <w:rPr>
        <w:rFonts w:ascii="Times New Roman" w:eastAsia="Malgun Gothic"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64985DED"/>
    <w:multiLevelType w:val="hybridMultilevel"/>
    <w:tmpl w:val="11EA7A6C"/>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59C5AA4"/>
    <w:multiLevelType w:val="hybridMultilevel"/>
    <w:tmpl w:val="B32299DC"/>
    <w:lvl w:ilvl="0" w:tplc="4FF26EB0">
      <w:start w:val="6"/>
      <w:numFmt w:val="bullet"/>
      <w:lvlText w:val="-"/>
      <w:lvlJc w:val="left"/>
      <w:pPr>
        <w:ind w:left="720" w:hanging="360"/>
      </w:pPr>
      <w:rPr>
        <w:rFonts w:ascii="Times New Roman" w:eastAsia="Malgun Gothic"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6F6B32C9"/>
    <w:multiLevelType w:val="hybridMultilevel"/>
    <w:tmpl w:val="204A09EE"/>
    <w:lvl w:ilvl="0" w:tplc="B372C22A">
      <w:start w:val="8"/>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318328E"/>
    <w:multiLevelType w:val="hybridMultilevel"/>
    <w:tmpl w:val="EEAE2D6E"/>
    <w:lvl w:ilvl="0" w:tplc="75363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3"/>
  </w:num>
  <w:num w:numId="3">
    <w:abstractNumId w:val="8"/>
  </w:num>
  <w:num w:numId="4">
    <w:abstractNumId w:val="4"/>
  </w:num>
  <w:num w:numId="5">
    <w:abstractNumId w:val="5"/>
  </w:num>
  <w:num w:numId="6">
    <w:abstractNumId w:val="10"/>
  </w:num>
  <w:num w:numId="7">
    <w:abstractNumId w:val="0"/>
  </w:num>
  <w:num w:numId="8">
    <w:abstractNumId w:val="2"/>
  </w:num>
  <w:num w:numId="9">
    <w:abstractNumId w:val="6"/>
  </w:num>
  <w:num w:numId="10">
    <w:abstractNumId w:val="1"/>
  </w:num>
  <w:num w:numId="11">
    <w:abstractNumId w:val="9"/>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ascii="Times New Roman" w:hAnsi="Times New Roman"/>
      <w:lang w:val="en-GB"/>
    </w:rPr>
  </w:style>
  <w:style w:type="paragraph" w:styleId="1">
    <w:name w:val="heading 1"/>
    <w:next w:val="a"/>
    <w:qFormat/>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pPr>
      <w:spacing w:before="180"/>
      <w:outlineLvl w:val="1"/>
    </w:pPr>
    <w:rPr>
      <w:sz w:val="28"/>
    </w:rPr>
  </w:style>
  <w:style w:type="paragraph" w:styleId="3">
    <w:name w:val="heading 3"/>
    <w:basedOn w:val="2"/>
    <w:next w:val="a"/>
    <w:qFormat/>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2"/>
    </w:rPr>
  </w:style>
  <w:style w:type="paragraph" w:styleId="5">
    <w:name w:val="heading 5"/>
    <w:basedOn w:val="4"/>
    <w:next w:val="a"/>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rPr>
      <w:lang w:val="x-none"/>
    </w:rPr>
  </w:style>
  <w:style w:type="paragraph" w:customStyle="1" w:styleId="B2">
    <w:name w:val="B2"/>
    <w:basedOn w:val="24"/>
    <w:link w:val="B2Char"/>
    <w:qFormat/>
    <w:rPr>
      <w:lang w:val="x-none"/>
    </w:rPr>
  </w:style>
  <w:style w:type="paragraph" w:customStyle="1" w:styleId="B3">
    <w:name w:val="B3"/>
    <w:basedOn w:val="31"/>
    <w:link w:val="B3Char2"/>
    <w:rPr>
      <w:lang w:val="x-none"/>
    </w:rPr>
  </w:style>
  <w:style w:type="paragraph" w:customStyle="1" w:styleId="B4">
    <w:name w:val="B4"/>
    <w:basedOn w:val="41"/>
  </w:style>
  <w:style w:type="paragraph" w:customStyle="1" w:styleId="B5">
    <w:name w:val="B5"/>
    <w:basedOn w:val="50"/>
  </w:style>
  <w:style w:type="paragraph" w:styleId="aa">
    <w:name w:val="footer"/>
    <w:basedOn w:val="a4"/>
    <w:link w:val="ab"/>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c">
    <w:name w:val="Hyperlink"/>
    <w:uiPriority w:val="99"/>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semiHidden/>
    <w:rPr>
      <w:rFonts w:ascii="Tahoma" w:hAnsi="Tahoma" w:cs="Tahoma"/>
      <w:sz w:val="16"/>
      <w:szCs w:val="16"/>
    </w:rPr>
  </w:style>
  <w:style w:type="paragraph" w:styleId="af2">
    <w:name w:val="annotation subject"/>
    <w:basedOn w:val="ae"/>
    <w:next w:val="ae"/>
    <w:semiHidden/>
    <w:rPr>
      <w:b/>
      <w:bCs/>
    </w:rPr>
  </w:style>
  <w:style w:type="paragraph" w:styleId="af3">
    <w:name w:val="Document Map"/>
    <w:basedOn w:val="a"/>
    <w:semiHidden/>
    <w:pPr>
      <w:shd w:val="clear" w:color="auto" w:fill="000080"/>
    </w:pPr>
    <w:rPr>
      <w:rFonts w:ascii="Tahoma" w:hAnsi="Tahoma" w:cs="Tahoma"/>
    </w:rPr>
  </w:style>
  <w:style w:type="character" w:customStyle="1" w:styleId="NOChar">
    <w:name w:val="NO Char"/>
    <w:link w:val="NO"/>
    <w:rPr>
      <w:rFonts w:ascii="Times New Roman" w:hAnsi="Times New Roman"/>
      <w:lang w:eastAsia="en-US"/>
    </w:rPr>
  </w:style>
  <w:style w:type="character" w:customStyle="1" w:styleId="PLChar">
    <w:name w:val="PL Char"/>
    <w:link w:val="PL"/>
    <w:rPr>
      <w:rFonts w:ascii="Courier New" w:hAnsi="Courier New"/>
      <w:noProof/>
      <w:sz w:val="16"/>
      <w:lang w:val="en-GB" w:eastAsia="en-US" w:bidi="ar-SA"/>
    </w:rPr>
  </w:style>
  <w:style w:type="character" w:customStyle="1" w:styleId="TALCar">
    <w:name w:val="TAL C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rPr>
      <w:rFonts w:ascii="Times New Roman" w:hAnsi="Times New Roman"/>
      <w:lang w:eastAsia="en-US"/>
    </w:rPr>
  </w:style>
  <w:style w:type="paragraph" w:customStyle="1" w:styleId="B6">
    <w:name w:val="B6"/>
    <w:basedOn w:val="B5"/>
    <w:pPr>
      <w:overflowPunct w:val="0"/>
      <w:autoSpaceDE w:val="0"/>
      <w:autoSpaceDN w:val="0"/>
      <w:adjustRightInd w:val="0"/>
      <w:ind w:left="1985"/>
      <w:textAlignment w:val="baseline"/>
    </w:pPr>
    <w:rPr>
      <w:lang w:eastAsia="ja-JP"/>
    </w:rPr>
  </w:style>
  <w:style w:type="paragraph" w:styleId="af4">
    <w:name w:val="List Paragraph"/>
    <w:basedOn w:val="a"/>
    <w:uiPriority w:val="34"/>
    <w:qFormat/>
    <w:pPr>
      <w:ind w:left="720"/>
      <w:contextualSpacing/>
    </w:pPr>
  </w:style>
  <w:style w:type="paragraph" w:styleId="af5">
    <w:name w:val="Quote"/>
    <w:basedOn w:val="a"/>
    <w:next w:val="a"/>
    <w:link w:val="af6"/>
    <w:uiPriority w:val="29"/>
    <w:qFormat/>
    <w:rPr>
      <w:i/>
      <w:iCs/>
      <w:color w:val="000000"/>
    </w:rPr>
  </w:style>
  <w:style w:type="character" w:customStyle="1" w:styleId="af6">
    <w:name w:val="引用 字符"/>
    <w:link w:val="af5"/>
    <w:uiPriority w:val="29"/>
    <w:rPr>
      <w:rFonts w:ascii="Times New Roman" w:hAnsi="Times New Roman"/>
      <w:i/>
      <w:iCs/>
      <w:color w:val="000000"/>
      <w:lang w:val="en-GB" w:eastAsia="en-US"/>
    </w:rPr>
  </w:style>
  <w:style w:type="paragraph" w:styleId="af7">
    <w:name w:val="caption"/>
    <w:basedOn w:val="a"/>
    <w:next w:val="a"/>
    <w:link w:val="af8"/>
    <w:unhideWhenUsed/>
    <w:qFormat/>
    <w:pPr>
      <w:spacing w:after="200"/>
      <w:jc w:val="center"/>
    </w:pPr>
    <w:rPr>
      <w:b/>
      <w:bCs/>
      <w:sz w:val="18"/>
      <w:szCs w:val="18"/>
    </w:rPr>
  </w:style>
  <w:style w:type="paragraph" w:styleId="af9">
    <w:name w:val="endnote text"/>
    <w:basedOn w:val="a"/>
    <w:link w:val="afa"/>
    <w:pPr>
      <w:spacing w:after="0"/>
    </w:pPr>
  </w:style>
  <w:style w:type="character" w:customStyle="1" w:styleId="afa">
    <w:name w:val="尾注文本 字符"/>
    <w:link w:val="af9"/>
    <w:rPr>
      <w:rFonts w:ascii="Times New Roman" w:hAnsi="Times New Roman"/>
      <w:lang w:val="en-GB" w:eastAsia="en-US"/>
    </w:rPr>
  </w:style>
  <w:style w:type="character" w:styleId="afb">
    <w:name w:val="endnote reference"/>
    <w:rPr>
      <w:vertAlign w:val="superscript"/>
    </w:rPr>
  </w:style>
  <w:style w:type="table" w:styleId="afc">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Pr>
      <w:rFonts w:ascii="Arial" w:hAnsi="Arial"/>
      <w:sz w:val="22"/>
      <w:lang w:val="en-GB" w:eastAsia="en-US"/>
    </w:rPr>
  </w:style>
  <w:style w:type="paragraph" w:styleId="afd">
    <w:name w:val="Body Text"/>
    <w:aliases w:val="bt"/>
    <w:basedOn w:val="a"/>
    <w:link w:val="afe"/>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EmailDiscussion">
    <w:name w:val="EmailDiscussion"/>
    <w:basedOn w:val="a"/>
    <w:next w:val="Doc-text2"/>
    <w:link w:val="EmailDiscussionChar"/>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LSApproved">
    <w:name w:val="LS Approved"/>
    <w:basedOn w:val="a"/>
    <w:next w:val="Doc-text2"/>
    <w:qFormat/>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Pr>
      <w:rFonts w:ascii="Arial" w:eastAsia="MS Mincho" w:hAnsi="Arial" w:cs="Arial"/>
      <w:b/>
      <w:bCs/>
      <w:iCs/>
      <w:sz w:val="28"/>
      <w:szCs w:val="28"/>
      <w:lang w:val="en-GB" w:eastAsia="en-GB" w:bidi="ar-SA"/>
    </w:rPr>
  </w:style>
  <w:style w:type="character" w:styleId="aff">
    <w:name w:val="Intense Emphasis"/>
    <w:qFormat/>
    <w:rPr>
      <w:b/>
      <w:bCs/>
      <w:i/>
      <w:iCs/>
      <w:color w:val="4F81BD"/>
    </w:rPr>
  </w:style>
  <w:style w:type="paragraph" w:customStyle="1" w:styleId="Agreement">
    <w:name w:val="Agreement"/>
    <w:basedOn w:val="a"/>
    <w:next w:val="Doc-text2"/>
    <w:pPr>
      <w:numPr>
        <w:numId w:val="2"/>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x-none"/>
    </w:rPr>
  </w:style>
  <w:style w:type="character" w:customStyle="1" w:styleId="TAL0">
    <w:name w:val="TAL (文字)"/>
    <w:rPr>
      <w:rFonts w:ascii="Arial" w:eastAsia="Times New Roman" w:hAnsi="Arial"/>
      <w:sz w:val="18"/>
      <w:lang w:val="en-GB"/>
    </w:rPr>
  </w:style>
  <w:style w:type="character" w:customStyle="1" w:styleId="ab">
    <w:name w:val="页脚 字符"/>
    <w:link w:val="aa"/>
    <w:uiPriority w:val="99"/>
    <w:rPr>
      <w:rFonts w:ascii="Arial" w:hAnsi="Arial"/>
      <w:b/>
      <w:i/>
      <w:noProof/>
      <w:sz w:val="18"/>
      <w:lang w:val="en-GB"/>
    </w:rPr>
  </w:style>
  <w:style w:type="table" w:customStyle="1" w:styleId="TableGrid1">
    <w:name w:val="Table Grid1"/>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Pr>
      <w:rFonts w:ascii="Arial" w:hAnsi="Arial"/>
      <w:sz w:val="28"/>
      <w:lang w:val="en-GB"/>
    </w:rPr>
  </w:style>
  <w:style w:type="character" w:customStyle="1" w:styleId="af8">
    <w:name w:val="题注 字符"/>
    <w:link w:val="af7"/>
    <w:rPr>
      <w:rFonts w:ascii="Times New Roman" w:hAnsi="Times New Roman"/>
      <w:b/>
      <w:bCs/>
      <w:sz w:val="18"/>
      <w:szCs w:val="18"/>
      <w:lang w:val="en-GB"/>
    </w:rPr>
  </w:style>
  <w:style w:type="paragraph" w:customStyle="1" w:styleId="TALCharChar">
    <w:name w:val="TAL Char Char"/>
    <w:basedOn w:val="a"/>
    <w:link w:val="TALCharCharChar"/>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Pr>
      <w:rFonts w:ascii="Arial" w:eastAsia="宋体" w:hAnsi="Arial"/>
      <w:sz w:val="18"/>
      <w:lang w:val="en-GB" w:eastAsia="ja-JP"/>
    </w:rPr>
  </w:style>
  <w:style w:type="character" w:customStyle="1" w:styleId="TANChar">
    <w:name w:val="TAN Char"/>
    <w:link w:val="TAN"/>
    <w:rPr>
      <w:rFonts w:ascii="Arial" w:hAnsi="Arial"/>
      <w:sz w:val="18"/>
      <w:lang w:val="x-none" w:eastAsia="en-US"/>
    </w:rPr>
  </w:style>
  <w:style w:type="paragraph" w:customStyle="1" w:styleId="StylePLPatternClearGray-10">
    <w:name w:val="Style PL + Pattern: Clear (Gray-10%)"/>
    <w:basedOn w:val="PL"/>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Pr>
      <w:color w:val="2B579A"/>
      <w:shd w:val="clear" w:color="auto" w:fill="E6E6E6"/>
    </w:rPr>
  </w:style>
  <w:style w:type="paragraph" w:customStyle="1" w:styleId="Default">
    <w:name w:val="Default"/>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Pr>
      <w:color w:val="808080"/>
      <w:shd w:val="clear" w:color="auto" w:fill="E6E6E6"/>
    </w:rPr>
  </w:style>
  <w:style w:type="character" w:customStyle="1" w:styleId="TALChar">
    <w:name w:val="TAL Char"/>
    <w:rPr>
      <w:rFonts w:ascii="Arial" w:hAnsi="Arial"/>
      <w:sz w:val="18"/>
      <w:lang w:val="en-GB" w:eastAsia="en-GB" w:bidi="ar-SA"/>
    </w:rPr>
  </w:style>
  <w:style w:type="character" w:customStyle="1" w:styleId="TAHChar">
    <w:name w:val="TAH Char"/>
    <w:rPr>
      <w:rFonts w:ascii="Arial" w:hAnsi="Arial"/>
      <w:b/>
      <w:sz w:val="18"/>
      <w:lang w:val="en-GB" w:eastAsia="en-GB" w:bidi="ar-SA"/>
    </w:rPr>
  </w:style>
  <w:style w:type="paragraph" w:customStyle="1" w:styleId="TALLeft0">
    <w:name w:val="TAL + Left:  0"/>
    <w:aliases w:val="25 cm"/>
    <w:basedOn w:val="a"/>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rFonts w:ascii="Arial" w:hAnsi="Arial"/>
      <w:b/>
      <w:noProof/>
      <w:sz w:val="18"/>
      <w:lang w:eastAsia="en-US"/>
    </w:rPr>
  </w:style>
  <w:style w:type="character" w:customStyle="1" w:styleId="TFChar">
    <w:name w:val="TF Char"/>
    <w:link w:val="TF"/>
    <w:qFormat/>
    <w:rPr>
      <w:rFonts w:ascii="Arial" w:hAnsi="Arial"/>
      <w:b/>
      <w:lang w:val="x-none" w:eastAsia="en-US"/>
    </w:rPr>
  </w:style>
  <w:style w:type="character" w:customStyle="1" w:styleId="B1Char">
    <w:name w:val="B1 Char"/>
    <w:qFormat/>
    <w:locked/>
    <w:rPr>
      <w:lang w:eastAsia="en-US"/>
    </w:rPr>
  </w:style>
  <w:style w:type="character" w:customStyle="1" w:styleId="TACChar">
    <w:name w:val="TAC Char"/>
    <w:link w:val="TAC"/>
    <w:rPr>
      <w:rFonts w:ascii="Arial" w:hAnsi="Arial"/>
      <w:sz w:val="18"/>
      <w:lang w:val="x-none"/>
    </w:rPr>
  </w:style>
  <w:style w:type="character" w:customStyle="1" w:styleId="EditorsNoteChar">
    <w:name w:val="Editor's Note Char"/>
    <w:aliases w:val="EN Char"/>
    <w:link w:val="EditorsNote"/>
    <w:locked/>
    <w:rPr>
      <w:rFonts w:ascii="Times New Roman" w:hAnsi="Times New Roman"/>
      <w:color w:val="FF0000"/>
      <w:lang w:val="x-none"/>
    </w:rPr>
  </w:style>
  <w:style w:type="character" w:customStyle="1" w:styleId="NOZchn">
    <w:name w:val="NO Zchn"/>
    <w:rPr>
      <w:lang w:eastAsia="en-US"/>
    </w:rPr>
  </w:style>
  <w:style w:type="character" w:customStyle="1" w:styleId="af">
    <w:name w:val="批注文字 字符"/>
    <w:link w:val="ae"/>
    <w:rPr>
      <w:rFonts w:ascii="Times New Roman" w:hAnsi="Times New Roman"/>
      <w:lang w:val="en-GB"/>
    </w:rPr>
  </w:style>
  <w:style w:type="paragraph" w:customStyle="1" w:styleId="Guidance">
    <w:name w:val="Guidance"/>
    <w:basedOn w:val="a"/>
    <w:pPr>
      <w:overflowPunct w:val="0"/>
      <w:autoSpaceDE w:val="0"/>
      <w:autoSpaceDN w:val="0"/>
      <w:adjustRightInd w:val="0"/>
      <w:jc w:val="left"/>
      <w:textAlignment w:val="baseline"/>
    </w:pPr>
    <w:rPr>
      <w:rFonts w:eastAsia="宋体"/>
      <w:i/>
      <w:color w:val="000000"/>
      <w:lang w:eastAsia="ja-JP"/>
    </w:rPr>
  </w:style>
  <w:style w:type="character" w:customStyle="1" w:styleId="EXCar">
    <w:name w:val="EX Car"/>
    <w:link w:val="EX"/>
    <w:locked/>
    <w:rPr>
      <w:rFonts w:ascii="Times New Roman" w:hAnsi="Times New Roman"/>
      <w:lang w:val="en-GB"/>
    </w:rPr>
  </w:style>
  <w:style w:type="character" w:customStyle="1" w:styleId="CRCoverPageZchn">
    <w:name w:val="CR Cover Page Zchn"/>
    <w:link w:val="CRCoverPage"/>
    <w:qFormat/>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125859198">
      <w:bodyDiv w:val="1"/>
      <w:marLeft w:val="0"/>
      <w:marRight w:val="0"/>
      <w:marTop w:val="0"/>
      <w:marBottom w:val="0"/>
      <w:divBdr>
        <w:top w:val="none" w:sz="0" w:space="0" w:color="auto"/>
        <w:left w:val="none" w:sz="0" w:space="0" w:color="auto"/>
        <w:bottom w:val="none" w:sz="0" w:space="0" w:color="auto"/>
        <w:right w:val="none" w:sz="0" w:space="0" w:color="auto"/>
      </w:divBdr>
      <w:divsChild>
        <w:div w:id="819811561">
          <w:marLeft w:val="0"/>
          <w:marRight w:val="0"/>
          <w:marTop w:val="0"/>
          <w:marBottom w:val="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5351905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68021658">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8936539">
      <w:bodyDiv w:val="1"/>
      <w:marLeft w:val="0"/>
      <w:marRight w:val="0"/>
      <w:marTop w:val="0"/>
      <w:marBottom w:val="0"/>
      <w:divBdr>
        <w:top w:val="none" w:sz="0" w:space="0" w:color="auto"/>
        <w:left w:val="none" w:sz="0" w:space="0" w:color="auto"/>
        <w:bottom w:val="none" w:sz="0" w:space="0" w:color="auto"/>
        <w:right w:val="none" w:sz="0" w:space="0" w:color="auto"/>
      </w:divBdr>
      <w:divsChild>
        <w:div w:id="2042855077">
          <w:marLeft w:val="0"/>
          <w:marRight w:val="0"/>
          <w:marTop w:val="0"/>
          <w:marBottom w:val="0"/>
          <w:divBdr>
            <w:top w:val="none" w:sz="0" w:space="0" w:color="auto"/>
            <w:left w:val="none" w:sz="0" w:space="0" w:color="auto"/>
            <w:bottom w:val="none" w:sz="0" w:space="0" w:color="auto"/>
            <w:right w:val="none" w:sz="0" w:space="0" w:color="auto"/>
          </w:divBdr>
        </w:div>
      </w:divsChild>
    </w:div>
    <w:div w:id="813714100">
      <w:bodyDiv w:val="1"/>
      <w:marLeft w:val="0"/>
      <w:marRight w:val="0"/>
      <w:marTop w:val="0"/>
      <w:marBottom w:val="0"/>
      <w:divBdr>
        <w:top w:val="none" w:sz="0" w:space="0" w:color="auto"/>
        <w:left w:val="none" w:sz="0" w:space="0" w:color="auto"/>
        <w:bottom w:val="none" w:sz="0" w:space="0" w:color="auto"/>
        <w:right w:val="none" w:sz="0" w:space="0" w:color="auto"/>
      </w:divBdr>
      <w:divsChild>
        <w:div w:id="1165171962">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9999582">
      <w:bodyDiv w:val="1"/>
      <w:marLeft w:val="0"/>
      <w:marRight w:val="0"/>
      <w:marTop w:val="0"/>
      <w:marBottom w:val="0"/>
      <w:divBdr>
        <w:top w:val="none" w:sz="0" w:space="0" w:color="auto"/>
        <w:left w:val="none" w:sz="0" w:space="0" w:color="auto"/>
        <w:bottom w:val="none" w:sz="0" w:space="0" w:color="auto"/>
        <w:right w:val="none" w:sz="0" w:space="0" w:color="auto"/>
      </w:divBdr>
      <w:divsChild>
        <w:div w:id="1591348189">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66610489">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4321941">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813686">
      <w:bodyDiv w:val="1"/>
      <w:marLeft w:val="0"/>
      <w:marRight w:val="0"/>
      <w:marTop w:val="0"/>
      <w:marBottom w:val="0"/>
      <w:divBdr>
        <w:top w:val="none" w:sz="0" w:space="0" w:color="auto"/>
        <w:left w:val="none" w:sz="0" w:space="0" w:color="auto"/>
        <w:bottom w:val="none" w:sz="0" w:space="0" w:color="auto"/>
        <w:right w:val="none" w:sz="0" w:space="0" w:color="auto"/>
      </w:divBdr>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4961501">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Pages>
  <Words>245</Words>
  <Characters>1397</Characters>
  <Application>Microsoft Office Word</Application>
  <DocSecurity>0</DocSecurity>
  <Lines>11</Lines>
  <Paragraphs>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UL CA</dc:subject>
  <dc:creator>OPPO-Fei Lu</dc:creator>
  <cp:keywords/>
  <dc:description/>
  <cp:lastModifiedBy>OPPO-Fei Lu</cp:lastModifiedBy>
  <cp:revision>5</cp:revision>
  <cp:lastPrinted>2017-11-09T01:38:00Z</cp:lastPrinted>
  <dcterms:created xsi:type="dcterms:W3CDTF">2025-11-24T01:46:00Z</dcterms:created>
  <dcterms:modified xsi:type="dcterms:W3CDTF">2025-11-24T01:52:00Z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